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2A57" w14:textId="2020DB1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#86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4A16A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F5387">
        <w:rPr>
          <w:rFonts w:ascii="Arial" w:eastAsia="MS Mincho" w:hAnsi="Arial" w:cs="Arial"/>
          <w:b/>
          <w:sz w:val="24"/>
          <w:szCs w:val="24"/>
          <w:lang w:eastAsia="ja-JP"/>
        </w:rPr>
        <w:t>1332</w:t>
      </w:r>
    </w:p>
    <w:p w14:paraId="6DB40E24" w14:textId="475E10D9" w:rsidR="00B4181D" w:rsidRPr="000D653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Suzhou, China, 6 - 10 May 2019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S1-1</w:t>
      </w:r>
      <w:r w:rsidR="004A16A3">
        <w:rPr>
          <w:rFonts w:ascii="Arial" w:eastAsia="MS Mincho" w:hAnsi="Arial" w:cs="Arial"/>
          <w:i/>
          <w:sz w:val="24"/>
          <w:szCs w:val="24"/>
          <w:lang w:eastAsia="ja-JP"/>
        </w:rPr>
        <w:t>9</w:t>
      </w:r>
      <w:r w:rsidR="00AF5387">
        <w:rPr>
          <w:rFonts w:ascii="Arial" w:eastAsia="MS Mincho" w:hAnsi="Arial" w:cs="Arial"/>
          <w:i/>
          <w:sz w:val="24"/>
          <w:szCs w:val="24"/>
          <w:lang w:eastAsia="ja-JP"/>
        </w:rPr>
        <w:t>1180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F8F604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6E7976" w14:textId="77777777" w:rsidR="00B4181D" w:rsidRPr="00800D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 w:rsidRPr="00181193">
        <w:rPr>
          <w:rFonts w:ascii="Arial" w:eastAsia="SimSun" w:hAnsi="Arial"/>
          <w:sz w:val="24"/>
          <w:szCs w:val="24"/>
          <w:lang w:eastAsia="en-GB"/>
        </w:rPr>
        <w:t xml:space="preserve">FS_REFEC – </w:t>
      </w:r>
      <w:r w:rsidR="00C4183E">
        <w:rPr>
          <w:rFonts w:ascii="Arial" w:eastAsia="SimSun" w:hAnsi="Arial"/>
          <w:sz w:val="24"/>
          <w:szCs w:val="24"/>
          <w:lang w:eastAsia="en-GB"/>
        </w:rPr>
        <w:t>Metering</w:t>
      </w:r>
      <w:r w:rsidR="00800D9B" w:rsidRPr="00181193">
        <w:rPr>
          <w:rFonts w:ascii="Arial" w:eastAsia="SimSun" w:hAnsi="Arial"/>
          <w:sz w:val="24"/>
          <w:szCs w:val="24"/>
          <w:lang w:eastAsia="en-GB"/>
        </w:rPr>
        <w:t xml:space="preserve"> use case</w:t>
      </w:r>
    </w:p>
    <w:p w14:paraId="6B3677A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8.6</w:t>
      </w:r>
    </w:p>
    <w:p w14:paraId="239884E7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NOVAMINT</w:t>
      </w:r>
    </w:p>
    <w:p w14:paraId="2D2F5FE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Thierry Bérisot, tberisot@novamint.com</w:t>
      </w:r>
    </w:p>
    <w:p w14:paraId="0D7F9796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70777" w14:textId="77777777" w:rsidR="00AF1B69" w:rsidRPr="00800D9B" w:rsidRDefault="00AF1B69" w:rsidP="00AF1B6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This document contains the metering use case for FS_REFEC.</w:t>
      </w:r>
    </w:p>
    <w:p w14:paraId="2416665B" w14:textId="77777777" w:rsidR="00996F09" w:rsidRPr="00DD59B4" w:rsidRDefault="00996F09" w:rsidP="00996F09">
      <w:pPr>
        <w:pStyle w:val="Heading2"/>
        <w:rPr>
          <w:lang w:val="en-US"/>
        </w:rPr>
      </w:pPr>
      <w:r>
        <w:t xml:space="preserve">6.2 Traffic Scenario: </w:t>
      </w:r>
      <w:r>
        <w:rPr>
          <w:lang w:val="en-US"/>
        </w:rPr>
        <w:t>Metering use case</w:t>
      </w:r>
    </w:p>
    <w:p w14:paraId="0A6169EF" w14:textId="77777777" w:rsidR="00996F09" w:rsidRDefault="00996F09" w:rsidP="00996F09">
      <w:pPr>
        <w:pStyle w:val="Heading3"/>
      </w:pPr>
      <w:r>
        <w:t>6.3.1 Description</w:t>
      </w:r>
    </w:p>
    <w:p w14:paraId="5629A421" w14:textId="77777777" w:rsidR="00AF1B69" w:rsidRPr="00AF1B69" w:rsidRDefault="00AF1B69" w:rsidP="00AF1B69">
      <w:pPr>
        <w:jc w:val="both"/>
        <w:rPr>
          <w:lang w:val="en-US"/>
        </w:rPr>
      </w:pPr>
      <w:r w:rsidRPr="00AF1B69">
        <w:rPr>
          <w:lang w:val="en-US"/>
        </w:rPr>
        <w:t xml:space="preserve">When deploying IoT metering solutions, utilities (gas, water, electricity…) are faced with the critical </w:t>
      </w:r>
      <w:r>
        <w:rPr>
          <w:lang w:val="en-US"/>
        </w:rPr>
        <w:t xml:space="preserve">issue of </w:t>
      </w:r>
      <w:proofErr w:type="gramStart"/>
      <w:r>
        <w:rPr>
          <w:lang w:val="en-US"/>
        </w:rPr>
        <w:t>Network ”black</w:t>
      </w:r>
      <w:proofErr w:type="gramEnd"/>
      <w:r>
        <w:rPr>
          <w:lang w:val="en-US"/>
        </w:rPr>
        <w:t xml:space="preserve"> spots”. </w:t>
      </w:r>
      <w:r w:rsidRPr="00AF1B69">
        <w:rPr>
          <w:lang w:val="en-US"/>
        </w:rPr>
        <w:t>Some meters are very deep indoor and their coverage could not be assured by the network provider.</w:t>
      </w:r>
      <w:r w:rsidR="00127E31">
        <w:rPr>
          <w:lang w:val="en-US"/>
        </w:rPr>
        <w:t xml:space="preserve"> These meters </w:t>
      </w:r>
      <w:r w:rsidR="00127E31" w:rsidRPr="00AF1B69">
        <w:rPr>
          <w:lang w:val="en-US"/>
        </w:rPr>
        <w:t>are likely not to be able to reach the eNB in a single hop.</w:t>
      </w:r>
      <w:r w:rsidR="00685A14">
        <w:rPr>
          <w:lang w:val="en-US"/>
        </w:rPr>
        <w:t xml:space="preserve"> </w:t>
      </w:r>
      <w:r w:rsidR="00685A14" w:rsidRPr="00AF1B69">
        <w:rPr>
          <w:lang w:val="en-US"/>
        </w:rPr>
        <w:t>In some city, it could represent mor</w:t>
      </w:r>
      <w:r w:rsidR="00685A14">
        <w:rPr>
          <w:lang w:val="en-US"/>
        </w:rPr>
        <w:t>e than 5 % of the UEs deployed.</w:t>
      </w:r>
    </w:p>
    <w:p w14:paraId="168A6992" w14:textId="77777777" w:rsidR="00AF1B69" w:rsidRPr="00AF1B69" w:rsidRDefault="00AF1B69" w:rsidP="00AF1B69">
      <w:pPr>
        <w:jc w:val="both"/>
        <w:rPr>
          <w:lang w:val="en-US"/>
        </w:rPr>
      </w:pPr>
      <w:r>
        <w:rPr>
          <w:lang w:val="en-US"/>
        </w:rPr>
        <w:t xml:space="preserve">Furthermore, </w:t>
      </w:r>
      <w:r w:rsidR="00685A14">
        <w:rPr>
          <w:lang w:val="en-US"/>
        </w:rPr>
        <w:t xml:space="preserve">many </w:t>
      </w:r>
      <w:r>
        <w:rPr>
          <w:lang w:val="en-US"/>
        </w:rPr>
        <w:t xml:space="preserve">meters that have coverage </w:t>
      </w:r>
      <w:r w:rsidRPr="00AF1B69">
        <w:rPr>
          <w:lang w:val="en-US"/>
        </w:rPr>
        <w:t xml:space="preserve">are at the edge of a cell and </w:t>
      </w:r>
      <w:r w:rsidR="00685A14">
        <w:rPr>
          <w:lang w:val="en-US"/>
        </w:rPr>
        <w:t xml:space="preserve">a subject to many repetitions. To be able to communicate, these meters </w:t>
      </w:r>
      <w:r w:rsidRPr="00AF1B69">
        <w:rPr>
          <w:lang w:val="en-US"/>
        </w:rPr>
        <w:t>need to increase drastically their battery consumption by emitting at full power.</w:t>
      </w:r>
      <w:r w:rsidR="00685A14">
        <w:rPr>
          <w:lang w:val="en-US"/>
        </w:rPr>
        <w:t xml:space="preserve"> And therefore their battery life is strongly impacted and reduced – 2 </w:t>
      </w:r>
      <w:r w:rsidR="00575CD9">
        <w:rPr>
          <w:lang w:val="en-US"/>
        </w:rPr>
        <w:t xml:space="preserve">or 3 years’ </w:t>
      </w:r>
      <w:r w:rsidR="00685A14">
        <w:rPr>
          <w:lang w:val="en-US"/>
        </w:rPr>
        <w:t>battery life instead of 15 years required for the service.</w:t>
      </w:r>
    </w:p>
    <w:p w14:paraId="27E0DF94" w14:textId="47F721CF" w:rsidR="00421D28" w:rsidRDefault="00996F09" w:rsidP="00996F09">
      <w:pPr>
        <w:jc w:val="both"/>
        <w:rPr>
          <w:lang w:val="en-US"/>
        </w:rPr>
      </w:pPr>
      <w:r>
        <w:rPr>
          <w:lang w:val="en-US"/>
        </w:rPr>
        <w:t>Enhanced relays will play a key role in achieving extensive coverage</w:t>
      </w:r>
      <w:r w:rsidR="00685A14">
        <w:rPr>
          <w:lang w:val="en-US"/>
        </w:rPr>
        <w:t xml:space="preserve"> as well as better energy efficiency</w:t>
      </w:r>
      <w:r>
        <w:rPr>
          <w:lang w:val="en-US"/>
        </w:rPr>
        <w:t xml:space="preserve"> in smart </w:t>
      </w:r>
      <w:r w:rsidR="00685A14">
        <w:rPr>
          <w:lang w:val="en-US"/>
        </w:rPr>
        <w:t>metering scenarios.</w:t>
      </w:r>
    </w:p>
    <w:p w14:paraId="5427141D" w14:textId="77777777" w:rsidR="00996F09" w:rsidRDefault="00996F09" w:rsidP="00996F09">
      <w:pPr>
        <w:pStyle w:val="Heading3"/>
      </w:pPr>
      <w:r>
        <w:t>6.3.2 Assumptions</w:t>
      </w:r>
    </w:p>
    <w:p w14:paraId="76E8FD47" w14:textId="788D6B6E" w:rsidR="00645730" w:rsidDel="008250A0" w:rsidRDefault="00645730" w:rsidP="00645730">
      <w:pPr>
        <w:jc w:val="both"/>
        <w:rPr>
          <w:lang w:val="en-US"/>
        </w:rPr>
      </w:pPr>
      <w:moveFromRangeStart w:id="0" w:author="Thierry Berisot" w:date="2019-05-08T18:44:00Z" w:name="move8233481"/>
      <w:moveFrom w:id="1" w:author="Thierry Berisot" w:date="2019-05-08T18:44:00Z">
        <w:r w:rsidDel="008250A0">
          <w:rPr>
            <w:lang w:val="en-US"/>
          </w:rPr>
          <w:t>It is assumed that up to 5 hops will be needed to provide indirect network connection to out of coverage meters and up to 3 hops for</w:t>
        </w:r>
        <w:r w:rsidR="00421D28" w:rsidDel="008250A0">
          <w:rPr>
            <w:lang w:val="en-US"/>
          </w:rPr>
          <w:t xml:space="preserve"> meters at the edge of the cell in EC level 2.</w:t>
        </w:r>
      </w:moveFrom>
    </w:p>
    <w:moveFromRangeEnd w:id="0"/>
    <w:p w14:paraId="4A17B308" w14:textId="4A56F656" w:rsidR="00421D28" w:rsidRDefault="00421D28" w:rsidP="00645730">
      <w:pPr>
        <w:jc w:val="both"/>
        <w:rPr>
          <w:lang w:val="en-US"/>
        </w:rPr>
      </w:pPr>
      <w:r>
        <w:rPr>
          <w:lang w:val="en-US"/>
        </w:rPr>
        <w:t xml:space="preserve">The figure 6.3.2-1 is illustrating the different </w:t>
      </w:r>
      <w:ins w:id="2" w:author="Thierry Berisot" w:date="2019-05-08T18:43:00Z">
        <w:r w:rsidR="008250A0">
          <w:rPr>
            <w:lang w:val="en-US"/>
          </w:rPr>
          <w:t>scenarios possible</w:t>
        </w:r>
      </w:ins>
    </w:p>
    <w:p w14:paraId="0440D3EE" w14:textId="03DDA465" w:rsidR="00421D28" w:rsidRDefault="00421D28" w:rsidP="00421D2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2A6732B" wp14:editId="1332185F">
            <wp:extent cx="3535045" cy="2825115"/>
            <wp:effectExtent l="0" t="0" r="0" b="0"/>
            <wp:docPr id="1" name="Picture 1" descr="../Desktop/Screen%20Shot%202019-04-26%20at%2022.19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Screen%20Shot%202019-04-26%20at%2022.19.3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8DD51" w14:textId="4C2C53F3" w:rsidR="00421D28" w:rsidRPr="00421D28" w:rsidRDefault="00996F09" w:rsidP="00421D28">
      <w:pPr>
        <w:pStyle w:val="TF"/>
        <w:rPr>
          <w:rFonts w:eastAsia="SimSun"/>
        </w:rPr>
      </w:pPr>
      <w:r w:rsidRPr="00CD6C0E">
        <w:rPr>
          <w:rFonts w:eastAsia="SimSun"/>
        </w:rPr>
        <w:t xml:space="preserve">Figure </w:t>
      </w:r>
      <w:r w:rsidR="00685A14">
        <w:rPr>
          <w:rFonts w:eastAsia="SimSun"/>
        </w:rPr>
        <w:t>6.3.2-1</w:t>
      </w:r>
      <w:r w:rsidRPr="00CD6C0E">
        <w:rPr>
          <w:rFonts w:eastAsia="SimSun"/>
        </w:rPr>
        <w:t xml:space="preserve">: </w:t>
      </w:r>
      <w:r w:rsidR="00685A14">
        <w:rPr>
          <w:rFonts w:eastAsia="SimSun"/>
        </w:rPr>
        <w:t>Smart Metering</w:t>
      </w:r>
    </w:p>
    <w:p w14:paraId="6550CCF3" w14:textId="4C45C23E" w:rsidR="00421D28" w:rsidRDefault="00421D28" w:rsidP="00421D28">
      <w:pPr>
        <w:rPr>
          <w:ins w:id="3" w:author="Thierry Berisot" w:date="2019-05-08T18:44:00Z"/>
          <w:lang w:val="en-US"/>
        </w:rPr>
      </w:pPr>
      <w:r>
        <w:rPr>
          <w:lang w:val="en-US"/>
        </w:rPr>
        <w:t>In the figure, m</w:t>
      </w:r>
      <w:r w:rsidRPr="00421D28">
        <w:rPr>
          <w:lang w:val="en-US"/>
        </w:rPr>
        <w:t xml:space="preserve">eters A &amp; D </w:t>
      </w:r>
      <w:r>
        <w:rPr>
          <w:lang w:val="en-US"/>
        </w:rPr>
        <w:t xml:space="preserve">are </w:t>
      </w:r>
      <w:r w:rsidRPr="00421D28">
        <w:rPr>
          <w:lang w:val="en-US"/>
        </w:rPr>
        <w:t>well positioned in EC level 0</w:t>
      </w:r>
      <w:r>
        <w:rPr>
          <w:lang w:val="en-US"/>
        </w:rPr>
        <w:t xml:space="preserve"> while </w:t>
      </w:r>
      <w:r w:rsidRPr="00421D28">
        <w:rPr>
          <w:lang w:val="en-US"/>
        </w:rPr>
        <w:t xml:space="preserve">Meter B </w:t>
      </w:r>
      <w:r>
        <w:rPr>
          <w:lang w:val="en-US"/>
        </w:rPr>
        <w:t xml:space="preserve">is </w:t>
      </w:r>
      <w:r w:rsidRPr="00421D28">
        <w:rPr>
          <w:lang w:val="en-US"/>
        </w:rPr>
        <w:t>very deep indoor</w:t>
      </w:r>
      <w:r>
        <w:rPr>
          <w:lang w:val="en-US"/>
        </w:rPr>
        <w:t xml:space="preserve"> and</w:t>
      </w:r>
      <w:r w:rsidRPr="00421D28">
        <w:rPr>
          <w:lang w:val="en-US"/>
        </w:rPr>
        <w:t xml:space="preserve"> cannot communicate</w:t>
      </w:r>
      <w:r>
        <w:rPr>
          <w:lang w:val="en-US"/>
        </w:rPr>
        <w:t xml:space="preserve"> directly. Meter B </w:t>
      </w:r>
      <w:r w:rsidRPr="00421D28">
        <w:rPr>
          <w:lang w:val="en-US"/>
        </w:rPr>
        <w:t>could use Meter A as Relay</w:t>
      </w:r>
      <w:r>
        <w:rPr>
          <w:lang w:val="en-US"/>
        </w:rPr>
        <w:t xml:space="preserve">. </w:t>
      </w:r>
      <w:r w:rsidRPr="00421D28">
        <w:rPr>
          <w:lang w:val="en-US"/>
        </w:rPr>
        <w:t>Meter C can communicate but battery is largely affected by m</w:t>
      </w:r>
      <w:r>
        <w:rPr>
          <w:lang w:val="en-US"/>
        </w:rPr>
        <w:t xml:space="preserve">ore retransmission (EC Level 2). </w:t>
      </w:r>
      <w:r w:rsidRPr="00421D28">
        <w:rPr>
          <w:lang w:val="en-US"/>
        </w:rPr>
        <w:t xml:space="preserve">Meter C could use Meter A </w:t>
      </w:r>
      <w:r>
        <w:rPr>
          <w:lang w:val="en-US"/>
        </w:rPr>
        <w:t xml:space="preserve">as well </w:t>
      </w:r>
      <w:r w:rsidRPr="00421D28">
        <w:rPr>
          <w:lang w:val="en-US"/>
        </w:rPr>
        <w:t>as Relay</w:t>
      </w:r>
      <w:r>
        <w:rPr>
          <w:lang w:val="en-US"/>
        </w:rPr>
        <w:t>.</w:t>
      </w:r>
    </w:p>
    <w:p w14:paraId="0B4B45A3" w14:textId="3339E2F9" w:rsidR="00C00586" w:rsidRDefault="008250A0" w:rsidP="008250A0">
      <w:pPr>
        <w:jc w:val="both"/>
        <w:rPr>
          <w:lang w:val="en-US"/>
        </w:rPr>
      </w:pPr>
      <w:moveToRangeStart w:id="4" w:author="Thierry Berisot" w:date="2019-05-08T18:44:00Z" w:name="move8233481"/>
      <w:moveTo w:id="5" w:author="Thierry Berisot" w:date="2019-05-08T18:44:00Z">
        <w:r>
          <w:rPr>
            <w:lang w:val="en-US"/>
          </w:rPr>
          <w:lastRenderedPageBreak/>
          <w:t>It is assumed that up to 5 hops will be needed to provide indirect network connection to out of coverage meters and up to 3 hops for meters at the edge of the cell in EC level 2.</w:t>
        </w:r>
      </w:moveTo>
    </w:p>
    <w:moveToRangeEnd w:id="4"/>
    <w:p w14:paraId="6502533F" w14:textId="77777777" w:rsidR="00DE7957" w:rsidRDefault="00DE7957" w:rsidP="00421D28">
      <w:pPr>
        <w:rPr>
          <w:ins w:id="6" w:author="Thierry Berisot" w:date="2019-05-09T10:40:00Z"/>
          <w:lang w:val="en-US"/>
        </w:rPr>
      </w:pPr>
      <w:ins w:id="7" w:author="Thierry Berisot" w:date="2019-05-09T10:39:00Z">
        <w:r>
          <w:rPr>
            <w:lang w:val="en-US"/>
          </w:rPr>
          <w:t xml:space="preserve">The overall latency between the UE and the </w:t>
        </w:r>
      </w:ins>
      <w:ins w:id="8" w:author="Thierry Berisot" w:date="2019-05-09T10:40:00Z">
        <w:r>
          <w:rPr>
            <w:lang w:val="en-US"/>
          </w:rPr>
          <w:t>network using relay is not critical for this use case.</w:t>
        </w:r>
      </w:ins>
    </w:p>
    <w:p w14:paraId="17DC68F2" w14:textId="77777777" w:rsidR="00DE7957" w:rsidRDefault="00DE7957" w:rsidP="00421D28">
      <w:pPr>
        <w:rPr>
          <w:ins w:id="9" w:author="Thierry Berisot" w:date="2019-05-09T10:41:00Z"/>
          <w:lang w:val="en-US"/>
        </w:rPr>
      </w:pPr>
      <w:ins w:id="10" w:author="Thierry Berisot" w:date="2019-05-09T10:40:00Z">
        <w:r>
          <w:rPr>
            <w:lang w:val="en-US"/>
          </w:rPr>
          <w:t>A relay should</w:t>
        </w:r>
      </w:ins>
      <w:ins w:id="11" w:author="Thierry Berisot" w:date="2019-05-09T10:41:00Z">
        <w:r>
          <w:rPr>
            <w:lang w:val="en-US"/>
          </w:rPr>
          <w:t xml:space="preserve"> be able to</w:t>
        </w:r>
      </w:ins>
      <w:ins w:id="12" w:author="Thierry Berisot" w:date="2019-05-09T10:40:00Z">
        <w:r>
          <w:rPr>
            <w:lang w:val="en-US"/>
          </w:rPr>
          <w:t xml:space="preserve"> </w:t>
        </w:r>
      </w:ins>
      <w:ins w:id="13" w:author="Thierry Berisot" w:date="2019-05-09T10:41:00Z">
        <w:r>
          <w:rPr>
            <w:lang w:val="en-US"/>
          </w:rPr>
          <w:t>relay 10 devices as an overall.</w:t>
        </w:r>
      </w:ins>
    </w:p>
    <w:p w14:paraId="645F5F82" w14:textId="1C4E26DF" w:rsidR="008250A0" w:rsidRPr="00421D28" w:rsidRDefault="00DE7957" w:rsidP="00421D28">
      <w:pPr>
        <w:rPr>
          <w:lang w:val="en-US"/>
        </w:rPr>
      </w:pPr>
      <w:ins w:id="14" w:author="Thierry Berisot" w:date="2019-05-09T10:42:00Z">
        <w:r>
          <w:rPr>
            <w:lang w:val="en-US"/>
          </w:rPr>
          <w:t>A</w:t>
        </w:r>
      </w:ins>
      <w:ins w:id="15" w:author="Thierry Berisot" w:date="2019-05-09T10:41:00Z">
        <w:r>
          <w:rPr>
            <w:lang w:val="en-US"/>
          </w:rPr>
          <w:t xml:space="preserve"> relay </w:t>
        </w:r>
      </w:ins>
      <w:ins w:id="16" w:author="Thierry Berisot" w:date="2019-05-09T10:42:00Z">
        <w:r>
          <w:rPr>
            <w:lang w:val="en-US"/>
          </w:rPr>
          <w:t>use</w:t>
        </w:r>
      </w:ins>
      <w:ins w:id="17" w:author="Thierry Berisot" w:date="2019-05-09T10:51:00Z">
        <w:r w:rsidR="009B7D3B">
          <w:rPr>
            <w:lang w:val="en-US"/>
          </w:rPr>
          <w:t>d</w:t>
        </w:r>
      </w:ins>
      <w:ins w:id="18" w:author="Thierry Berisot" w:date="2019-05-09T10:42:00Z">
        <w:r>
          <w:rPr>
            <w:lang w:val="en-US"/>
          </w:rPr>
          <w:t xml:space="preserve"> for metering should support an operating range superior to 100 m</w:t>
        </w:r>
        <w:r w:rsidR="009B7D3B">
          <w:rPr>
            <w:lang w:val="en-US"/>
          </w:rPr>
          <w:t xml:space="preserve"> to be able to relay meters that are deep indoor.</w:t>
        </w:r>
      </w:ins>
      <w:bookmarkStart w:id="19" w:name="_GoBack"/>
      <w:bookmarkEnd w:id="19"/>
    </w:p>
    <w:p w14:paraId="13DC562F" w14:textId="77777777" w:rsidR="00996F09" w:rsidRDefault="00996F09" w:rsidP="00996F09">
      <w:pPr>
        <w:pStyle w:val="Heading3"/>
      </w:pPr>
      <w:r>
        <w:t xml:space="preserve">6.3.3 Potential New </w:t>
      </w:r>
      <w:r w:rsidRPr="00060FD0">
        <w:rPr>
          <w:lang w:val="en-US"/>
        </w:rPr>
        <w:t>Functional</w:t>
      </w:r>
      <w:r>
        <w:t xml:space="preserve"> Requirements</w:t>
      </w:r>
    </w:p>
    <w:p w14:paraId="5118AFB1" w14:textId="5DD8BD97" w:rsidR="00685A14" w:rsidRPr="00B204CE" w:rsidRDefault="00996F09" w:rsidP="00996F09">
      <w:r w:rsidRPr="007D5BE6">
        <w:t xml:space="preserve">The 5G system shall support </w:t>
      </w:r>
      <w:r w:rsidR="00685A14">
        <w:t xml:space="preserve">that </w:t>
      </w:r>
      <w:del w:id="20" w:author="Thierry Berisot" w:date="2019-05-08T18:44:00Z">
        <w:r w:rsidR="00241A97" w:rsidDel="008250A0">
          <w:delText>a UE</w:delText>
        </w:r>
      </w:del>
      <w:ins w:id="21" w:author="Thierry Berisot" w:date="2019-05-08T18:44:00Z">
        <w:r w:rsidR="008250A0">
          <w:t>an IoT device</w:t>
        </w:r>
      </w:ins>
      <w:r w:rsidR="00241A97">
        <w:t xml:space="preserve"> can establish an indirect network connection to the eNB even when a direct network connection is available (Note: this could be restricted to some UEs).</w:t>
      </w:r>
    </w:p>
    <w:p w14:paraId="3B18EAAC" w14:textId="77777777" w:rsidR="00996F09" w:rsidRPr="00B7759F" w:rsidRDefault="00996F09" w:rsidP="00996F09">
      <w:pPr>
        <w:pStyle w:val="Heading3"/>
      </w:pPr>
      <w:r>
        <w:t>6.3.4 Potential Key Performance Requirements</w:t>
      </w:r>
    </w:p>
    <w:p w14:paraId="45EFAC5D" w14:textId="06AE418E" w:rsidR="009C63EB" w:rsidRDefault="00685A14" w:rsidP="00B4181D">
      <w:pPr>
        <w:rPr>
          <w:ins w:id="22" w:author="Thierry Berisot" w:date="2019-05-09T10:36:00Z"/>
        </w:rPr>
      </w:pPr>
      <w:r>
        <w:t>The KPIs attached to th</w:t>
      </w:r>
      <w:r w:rsidR="0052005A">
        <w:t>i</w:t>
      </w:r>
      <w:r w:rsidR="00C020DA">
        <w:t xml:space="preserve">s </w:t>
      </w:r>
      <w:ins w:id="23" w:author="Thierry Berisot" w:date="2019-05-08T18:47:00Z">
        <w:r w:rsidR="0006512F">
          <w:t xml:space="preserve">IoT </w:t>
        </w:r>
      </w:ins>
      <w:r w:rsidR="00C020DA">
        <w:t xml:space="preserve">use case are listed </w:t>
      </w:r>
      <w:del w:id="24" w:author="Thierry Berisot" w:date="2019-05-08T18:45:00Z">
        <w:r w:rsidR="00C020DA" w:rsidDel="0006512F">
          <w:delText>in Annex C</w:delText>
        </w:r>
        <w:r w:rsidDel="0006512F">
          <w:delText>.</w:delText>
        </w:r>
      </w:del>
      <w:ins w:id="25" w:author="Thierry Berisot" w:date="2019-05-08T18:45:00Z">
        <w:r w:rsidR="0006512F">
          <w:t>below:</w:t>
        </w:r>
      </w:ins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250"/>
        <w:gridCol w:w="1248"/>
        <w:gridCol w:w="1250"/>
        <w:gridCol w:w="1247"/>
        <w:gridCol w:w="1383"/>
        <w:gridCol w:w="973"/>
        <w:gridCol w:w="973"/>
        <w:gridCol w:w="978"/>
        <w:tblGridChange w:id="26">
          <w:tblGrid>
            <w:gridCol w:w="971"/>
            <w:gridCol w:w="1250"/>
            <w:gridCol w:w="1248"/>
            <w:gridCol w:w="1250"/>
            <w:gridCol w:w="1247"/>
            <w:gridCol w:w="1383"/>
            <w:gridCol w:w="973"/>
            <w:gridCol w:w="973"/>
            <w:gridCol w:w="978"/>
          </w:tblGrid>
        </w:tblGridChange>
      </w:tblGrid>
      <w:tr w:rsidR="00C00586" w:rsidRPr="00B42EFE" w14:paraId="3CA37D1A" w14:textId="77777777" w:rsidTr="00C00586">
        <w:trPr>
          <w:trHeight w:val="965"/>
          <w:ins w:id="27" w:author="Thierry Berisot" w:date="2019-05-09T10:3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1652" w14:textId="77777777" w:rsidR="00C00586" w:rsidRPr="001325C0" w:rsidRDefault="00C00586" w:rsidP="00AF6BFE">
            <w:pPr>
              <w:pStyle w:val="TAH"/>
              <w:rPr>
                <w:ins w:id="28" w:author="Thierry Berisot" w:date="2019-05-09T10:36:00Z"/>
                <w:rFonts w:cs="Arial"/>
                <w:sz w:val="16"/>
                <w:szCs w:val="16"/>
              </w:rPr>
            </w:pPr>
            <w:ins w:id="29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Scenario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327C" w14:textId="77777777" w:rsidR="00C00586" w:rsidRPr="001325C0" w:rsidRDefault="00C00586" w:rsidP="00AF6BFE">
            <w:pPr>
              <w:pStyle w:val="TAH"/>
              <w:rPr>
                <w:ins w:id="30" w:author="Thierry Berisot" w:date="2019-05-09T10:36:00Z"/>
                <w:rFonts w:cs="Arial"/>
                <w:sz w:val="16"/>
                <w:szCs w:val="16"/>
              </w:rPr>
            </w:pPr>
            <w:ins w:id="31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Usage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B20F" w14:textId="77777777" w:rsidR="00C00586" w:rsidRPr="00AF6BFE" w:rsidRDefault="00C00586" w:rsidP="00AF6BFE">
            <w:pPr>
              <w:pStyle w:val="TAH"/>
              <w:rPr>
                <w:ins w:id="32" w:author="Thierry Berisot" w:date="2019-05-09T10:36:00Z"/>
                <w:rFonts w:cs="Arial"/>
                <w:sz w:val="16"/>
                <w:szCs w:val="16"/>
              </w:rPr>
            </w:pPr>
            <w:ins w:id="33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Operating range of a relay UE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E2AE" w14:textId="77777777" w:rsidR="00C00586" w:rsidRPr="00AF6BFE" w:rsidRDefault="00C00586" w:rsidP="00AF6BFE">
            <w:pPr>
              <w:pStyle w:val="TAH"/>
              <w:rPr>
                <w:ins w:id="34" w:author="Thierry Berisot" w:date="2019-05-09T10:36:00Z"/>
                <w:rFonts w:cs="Arial"/>
                <w:sz w:val="16"/>
                <w:szCs w:val="16"/>
              </w:rPr>
            </w:pPr>
            <w:ins w:id="35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Number maximum</w:t>
              </w:r>
            </w:ins>
          </w:p>
          <w:p w14:paraId="602F2984" w14:textId="77777777" w:rsidR="00C00586" w:rsidRPr="00AF6BFE" w:rsidRDefault="00C00586" w:rsidP="00AF6BFE">
            <w:pPr>
              <w:pStyle w:val="TAH"/>
              <w:rPr>
                <w:ins w:id="36" w:author="Thierry Berisot" w:date="2019-05-09T10:36:00Z"/>
                <w:rFonts w:cs="Arial"/>
                <w:sz w:val="16"/>
                <w:szCs w:val="16"/>
              </w:rPr>
            </w:pPr>
            <w:ins w:id="37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messages per day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3E8" w14:textId="77777777" w:rsidR="00C00586" w:rsidRPr="00AF6BFE" w:rsidRDefault="00C00586" w:rsidP="00AF6BFE">
            <w:pPr>
              <w:pStyle w:val="TAH"/>
              <w:rPr>
                <w:ins w:id="38" w:author="Thierry Berisot" w:date="2019-05-09T10:36:00Z"/>
                <w:rFonts w:cs="Arial"/>
                <w:sz w:val="16"/>
                <w:szCs w:val="16"/>
              </w:rPr>
            </w:pPr>
            <w:ins w:id="39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Message size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F4C9" w14:textId="77777777" w:rsidR="00C00586" w:rsidRDefault="00C00586" w:rsidP="00AF6BFE">
            <w:pPr>
              <w:pStyle w:val="TAH"/>
              <w:rPr>
                <w:ins w:id="40" w:author="Thierry Berisot" w:date="2019-05-09T10:36:00Z"/>
                <w:rFonts w:cs="Arial"/>
                <w:sz w:val="16"/>
                <w:szCs w:val="16"/>
              </w:rPr>
            </w:pPr>
            <w:ins w:id="41" w:author="Thierry Berisot" w:date="2019-05-09T10:36:00Z">
              <w:r>
                <w:rPr>
                  <w:rFonts w:cs="Arial"/>
                  <w:sz w:val="16"/>
                  <w:szCs w:val="16"/>
                </w:rPr>
                <w:t>O</w:t>
              </w:r>
              <w:r w:rsidRPr="001325C0">
                <w:rPr>
                  <w:rFonts w:cs="Arial"/>
                  <w:sz w:val="16"/>
                  <w:szCs w:val="16"/>
                </w:rPr>
                <w:t xml:space="preserve">verall </w:t>
              </w:r>
              <w:r>
                <w:rPr>
                  <w:rFonts w:cs="Arial"/>
                  <w:sz w:val="16"/>
                  <w:szCs w:val="16"/>
                </w:rPr>
                <w:t>latency</w:t>
              </w:r>
            </w:ins>
          </w:p>
          <w:p w14:paraId="4D71A420" w14:textId="77777777" w:rsidR="00C00586" w:rsidRPr="001325C0" w:rsidRDefault="00C00586" w:rsidP="00AF6BFE">
            <w:pPr>
              <w:pStyle w:val="TAH"/>
              <w:rPr>
                <w:ins w:id="42" w:author="Thierry Berisot" w:date="2019-05-09T10:36:00Z"/>
                <w:rFonts w:cs="Arial"/>
                <w:sz w:val="16"/>
                <w:szCs w:val="16"/>
              </w:rPr>
            </w:pPr>
            <w:ins w:id="43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between remote UE &amp; last relay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490D" w14:textId="77777777" w:rsidR="00C00586" w:rsidRPr="00AF6BFE" w:rsidRDefault="00C00586" w:rsidP="00AF6BFE">
            <w:pPr>
              <w:pStyle w:val="TAH"/>
              <w:rPr>
                <w:ins w:id="44" w:author="Thierry Berisot" w:date="2019-05-09T10:36:00Z"/>
                <w:rFonts w:cs="Arial"/>
                <w:sz w:val="16"/>
                <w:szCs w:val="16"/>
              </w:rPr>
            </w:pPr>
            <w:ins w:id="45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Maximum Capacity of a relay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4101" w14:textId="77777777" w:rsidR="00C00586" w:rsidRPr="00AF6BFE" w:rsidRDefault="00C00586" w:rsidP="00AF6BFE">
            <w:pPr>
              <w:pStyle w:val="TAH"/>
              <w:rPr>
                <w:ins w:id="46" w:author="Thierry Berisot" w:date="2019-05-09T10:36:00Z"/>
                <w:rFonts w:cs="Arial"/>
                <w:sz w:val="16"/>
                <w:szCs w:val="16"/>
              </w:rPr>
            </w:pPr>
            <w:ins w:id="47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Average Number of Hops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F90" w14:textId="77777777" w:rsidR="00C00586" w:rsidRPr="00C00586" w:rsidRDefault="00C00586" w:rsidP="00AF6BFE">
            <w:pPr>
              <w:pStyle w:val="TAH"/>
              <w:rPr>
                <w:ins w:id="48" w:author="Thierry Berisot" w:date="2019-05-09T10:36:00Z"/>
                <w:sz w:val="16"/>
              </w:rPr>
            </w:pPr>
            <w:ins w:id="49" w:author="Thierry Berisot" w:date="2019-05-09T10:36:00Z">
              <w:r>
                <w:rPr>
                  <w:sz w:val="16"/>
                </w:rPr>
                <w:t>Maximum number of hops</w:t>
              </w:r>
            </w:ins>
          </w:p>
        </w:tc>
      </w:tr>
      <w:tr w:rsidR="00C00586" w:rsidRPr="00B42EFE" w14:paraId="4C870503" w14:textId="77777777" w:rsidTr="00C00586">
        <w:trPr>
          <w:trHeight w:val="965"/>
          <w:ins w:id="50" w:author="Thierry Berisot" w:date="2019-05-09T10:3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1699" w14:textId="77777777" w:rsidR="00C00586" w:rsidRPr="00C00586" w:rsidRDefault="00C00586" w:rsidP="00AF6BFE">
            <w:pPr>
              <w:pStyle w:val="TAH"/>
              <w:rPr>
                <w:ins w:id="51" w:author="Thierry Berisot" w:date="2019-05-09T10:36:00Z"/>
                <w:rFonts w:cs="Arial"/>
                <w:b w:val="0"/>
                <w:sz w:val="16"/>
                <w:szCs w:val="16"/>
              </w:rPr>
            </w:pPr>
            <w:ins w:id="52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Smart Metering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E8B5" w14:textId="77777777" w:rsidR="00C00586" w:rsidRPr="00C00586" w:rsidRDefault="00C00586" w:rsidP="00C00586">
            <w:pPr>
              <w:pStyle w:val="TAH"/>
              <w:rPr>
                <w:ins w:id="53" w:author="Thierry Berisot" w:date="2019-05-09T10:36:00Z"/>
                <w:rFonts w:cs="Arial"/>
                <w:b w:val="0"/>
                <w:sz w:val="16"/>
                <w:szCs w:val="16"/>
              </w:rPr>
            </w:pPr>
            <w:ins w:id="54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Deep Indoor</w:t>
              </w:r>
            </w:ins>
          </w:p>
          <w:p w14:paraId="5E9A74FE" w14:textId="77777777" w:rsidR="00C00586" w:rsidRPr="00C00586" w:rsidRDefault="00C00586" w:rsidP="00AF6BFE">
            <w:pPr>
              <w:pStyle w:val="TAH"/>
              <w:rPr>
                <w:ins w:id="55" w:author="Thierry Berisot" w:date="2019-05-09T10:36:00Z"/>
                <w:rFonts w:cs="Arial"/>
                <w:b w:val="0"/>
                <w:sz w:val="16"/>
                <w:szCs w:val="16"/>
              </w:rPr>
            </w:pPr>
            <w:ins w:id="56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Indoor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1D3F" w14:textId="77777777" w:rsidR="00C00586" w:rsidRPr="00C00586" w:rsidRDefault="00C00586" w:rsidP="00AF6BFE">
            <w:pPr>
              <w:pStyle w:val="TAH"/>
              <w:rPr>
                <w:ins w:id="57" w:author="Thierry Berisot" w:date="2019-05-09T10:36:00Z"/>
                <w:rFonts w:cs="Arial"/>
                <w:b w:val="0"/>
                <w:sz w:val="16"/>
                <w:szCs w:val="16"/>
              </w:rPr>
            </w:pPr>
            <w:ins w:id="58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&gt; 100 m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E615" w14:textId="77777777" w:rsidR="00C00586" w:rsidRPr="00C00586" w:rsidRDefault="00C00586" w:rsidP="00AF6BFE">
            <w:pPr>
              <w:pStyle w:val="TAH"/>
              <w:rPr>
                <w:ins w:id="59" w:author="Thierry Berisot" w:date="2019-05-09T10:36:00Z"/>
                <w:rFonts w:cs="Arial"/>
                <w:b w:val="0"/>
                <w:sz w:val="16"/>
                <w:szCs w:val="16"/>
              </w:rPr>
            </w:pPr>
            <w:ins w:id="60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96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88F" w14:textId="77777777" w:rsidR="00C00586" w:rsidRPr="00C00586" w:rsidRDefault="00C00586" w:rsidP="00AF6BFE">
            <w:pPr>
              <w:pStyle w:val="TAH"/>
              <w:rPr>
                <w:ins w:id="61" w:author="Thierry Berisot" w:date="2019-05-09T10:36:00Z"/>
                <w:rFonts w:cs="Arial"/>
                <w:b w:val="0"/>
                <w:sz w:val="16"/>
                <w:szCs w:val="16"/>
              </w:rPr>
            </w:pPr>
            <w:ins w:id="62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100 bytes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731F" w14:textId="77777777" w:rsidR="00C00586" w:rsidRPr="00C00586" w:rsidRDefault="00C00586" w:rsidP="00AF6BFE">
            <w:pPr>
              <w:pStyle w:val="TAH"/>
              <w:rPr>
                <w:ins w:id="63" w:author="Thierry Berisot" w:date="2019-05-09T10:36:00Z"/>
                <w:rFonts w:cs="Arial"/>
                <w:b w:val="0"/>
                <w:sz w:val="16"/>
                <w:szCs w:val="16"/>
              </w:rPr>
            </w:pPr>
            <w:ins w:id="64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N/A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6FE8" w14:textId="77777777" w:rsidR="00C00586" w:rsidRPr="00C00586" w:rsidRDefault="00C00586" w:rsidP="00AF6BFE">
            <w:pPr>
              <w:pStyle w:val="TAH"/>
              <w:rPr>
                <w:ins w:id="65" w:author="Thierry Berisot" w:date="2019-05-09T10:36:00Z"/>
                <w:rFonts w:cs="Arial"/>
                <w:b w:val="0"/>
                <w:sz w:val="16"/>
                <w:szCs w:val="16"/>
              </w:rPr>
            </w:pPr>
            <w:ins w:id="66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D08" w14:textId="77777777" w:rsidR="00C00586" w:rsidRPr="00C00586" w:rsidRDefault="00C00586" w:rsidP="00AF6BFE">
            <w:pPr>
              <w:pStyle w:val="TAH"/>
              <w:rPr>
                <w:ins w:id="67" w:author="Thierry Berisot" w:date="2019-05-09T10:36:00Z"/>
                <w:rFonts w:cs="Arial"/>
                <w:b w:val="0"/>
                <w:sz w:val="16"/>
                <w:szCs w:val="16"/>
              </w:rPr>
            </w:pPr>
            <w:ins w:id="68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2</w:t>
              </w:r>
              <w:r w:rsidRPr="00C00586">
                <w:rPr>
                  <w:rFonts w:cs="Arial"/>
                  <w:b w:val="0"/>
                  <w:sz w:val="16"/>
                  <w:szCs w:val="16"/>
                </w:rPr>
                <w:t>-3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838" w14:textId="77777777" w:rsidR="00C00586" w:rsidRPr="00C00586" w:rsidRDefault="00C00586" w:rsidP="00C00586">
            <w:pPr>
              <w:pStyle w:val="TAH"/>
              <w:rPr>
                <w:ins w:id="69" w:author="Thierry Berisot" w:date="2019-05-09T10:36:00Z"/>
                <w:b w:val="0"/>
                <w:sz w:val="16"/>
              </w:rPr>
            </w:pPr>
            <w:ins w:id="70" w:author="Thierry Berisot" w:date="2019-05-09T10:36:00Z">
              <w:r w:rsidRPr="00C00586">
                <w:rPr>
                  <w:b w:val="0"/>
                  <w:sz w:val="16"/>
                </w:rPr>
                <w:t>5</w:t>
              </w:r>
            </w:ins>
          </w:p>
        </w:tc>
      </w:tr>
    </w:tbl>
    <w:p w14:paraId="71BAEAB6" w14:textId="77777777" w:rsidR="001325C0" w:rsidRDefault="001325C0" w:rsidP="001325C0">
      <w:pPr>
        <w:rPr>
          <w:ins w:id="71" w:author="Thierry Berisot" w:date="2019-05-08T18:45:00Z"/>
        </w:rPr>
      </w:pPr>
    </w:p>
    <w:p w14:paraId="01D7F411" w14:textId="77777777" w:rsidR="001325C0" w:rsidRPr="000D6532" w:rsidRDefault="001325C0" w:rsidP="00C00586"/>
    <w:sectPr w:rsidR="001325C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8E071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6004B"/>
    <w:multiLevelType w:val="hybridMultilevel"/>
    <w:tmpl w:val="E71E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40AF3"/>
    <w:multiLevelType w:val="hybridMultilevel"/>
    <w:tmpl w:val="46D84904"/>
    <w:lvl w:ilvl="0" w:tplc="4CA6022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94C25"/>
    <w:multiLevelType w:val="hybridMultilevel"/>
    <w:tmpl w:val="D9EE29DE"/>
    <w:lvl w:ilvl="0" w:tplc="72E2C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4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AD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86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E9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07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E6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A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05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FEC5561"/>
    <w:multiLevelType w:val="hybridMultilevel"/>
    <w:tmpl w:val="CCB01380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512F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BCA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27E31"/>
    <w:rsid w:val="001325C0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1193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205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0A7C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A97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1D28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05A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5CD9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5730"/>
    <w:rsid w:val="00653D48"/>
    <w:rsid w:val="00661E6E"/>
    <w:rsid w:val="00662BA3"/>
    <w:rsid w:val="006650BB"/>
    <w:rsid w:val="00666C7E"/>
    <w:rsid w:val="00670860"/>
    <w:rsid w:val="0067656C"/>
    <w:rsid w:val="00685A14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0D9B"/>
    <w:rsid w:val="008021AD"/>
    <w:rsid w:val="00803A96"/>
    <w:rsid w:val="00803DF2"/>
    <w:rsid w:val="008073E0"/>
    <w:rsid w:val="00812DA0"/>
    <w:rsid w:val="00820415"/>
    <w:rsid w:val="008249B1"/>
    <w:rsid w:val="008250A0"/>
    <w:rsid w:val="008319D1"/>
    <w:rsid w:val="00831BBD"/>
    <w:rsid w:val="00834E2C"/>
    <w:rsid w:val="008351D0"/>
    <w:rsid w:val="0083590A"/>
    <w:rsid w:val="0084263A"/>
    <w:rsid w:val="00842FCB"/>
    <w:rsid w:val="00847504"/>
    <w:rsid w:val="00850F25"/>
    <w:rsid w:val="00853578"/>
    <w:rsid w:val="0085412C"/>
    <w:rsid w:val="00856445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0E79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5DD8"/>
    <w:rsid w:val="0098623F"/>
    <w:rsid w:val="009910B4"/>
    <w:rsid w:val="009958A7"/>
    <w:rsid w:val="00996F09"/>
    <w:rsid w:val="009A1645"/>
    <w:rsid w:val="009B33E1"/>
    <w:rsid w:val="009B7D3B"/>
    <w:rsid w:val="009C0776"/>
    <w:rsid w:val="009C1823"/>
    <w:rsid w:val="009C550B"/>
    <w:rsid w:val="009C60C3"/>
    <w:rsid w:val="009C63EB"/>
    <w:rsid w:val="009D187D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1B69"/>
    <w:rsid w:val="00AF5387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586"/>
    <w:rsid w:val="00C020DA"/>
    <w:rsid w:val="00C03DF7"/>
    <w:rsid w:val="00C21E57"/>
    <w:rsid w:val="00C22622"/>
    <w:rsid w:val="00C2305B"/>
    <w:rsid w:val="00C30F9B"/>
    <w:rsid w:val="00C401B2"/>
    <w:rsid w:val="00C4183E"/>
    <w:rsid w:val="00C50668"/>
    <w:rsid w:val="00C60866"/>
    <w:rsid w:val="00C60FBB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62F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5839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957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6121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73A6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00D9B"/>
    <w:pPr>
      <w:keepLines/>
      <w:ind w:left="1135" w:hanging="851"/>
    </w:pPr>
    <w:rPr>
      <w:color w:val="FF0000"/>
    </w:rPr>
  </w:style>
  <w:style w:type="paragraph" w:customStyle="1" w:styleId="TF">
    <w:name w:val="TF"/>
    <w:basedOn w:val="Normal"/>
    <w:link w:val="TFChar"/>
    <w:rsid w:val="00800D9B"/>
    <w:pPr>
      <w:keepLines/>
      <w:spacing w:after="240"/>
      <w:jc w:val="center"/>
    </w:pPr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800D9B"/>
    <w:pPr>
      <w:spacing w:before="120" w:after="120"/>
    </w:pPr>
    <w:rPr>
      <w:b/>
    </w:rPr>
  </w:style>
  <w:style w:type="character" w:customStyle="1" w:styleId="TFChar">
    <w:name w:val="TF Char"/>
    <w:link w:val="TF"/>
    <w:rsid w:val="00800D9B"/>
    <w:rPr>
      <w:rFonts w:ascii="Arial" w:eastAsia="Times New Roman" w:hAnsi="Arial"/>
      <w:b/>
      <w:lang w:val="en-GB"/>
    </w:rPr>
  </w:style>
  <w:style w:type="paragraph" w:customStyle="1" w:styleId="TH">
    <w:name w:val="TH"/>
    <w:basedOn w:val="Normal"/>
    <w:link w:val="THChar"/>
    <w:rsid w:val="00996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96F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 w:eastAsia="nl-NL"/>
    </w:rPr>
  </w:style>
  <w:style w:type="character" w:customStyle="1" w:styleId="THChar">
    <w:name w:val="TH Char"/>
    <w:link w:val="TH"/>
    <w:rsid w:val="00996F09"/>
    <w:rPr>
      <w:rFonts w:ascii="Arial" w:eastAsia="Times New Roman" w:hAnsi="Arial"/>
      <w:b/>
      <w:lang w:val="en-GB"/>
    </w:rPr>
  </w:style>
  <w:style w:type="paragraph" w:styleId="BalloonText">
    <w:name w:val="Balloon Text"/>
    <w:basedOn w:val="Normal"/>
    <w:link w:val="BalloonTextChar"/>
    <w:rsid w:val="008250A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250A0"/>
    <w:rPr>
      <w:rFonts w:eastAsia="Times New Roman"/>
      <w:sz w:val="18"/>
      <w:szCs w:val="18"/>
      <w:lang w:val="en-GB"/>
    </w:rPr>
  </w:style>
  <w:style w:type="paragraph" w:customStyle="1" w:styleId="TAH">
    <w:name w:val="TAH"/>
    <w:basedOn w:val="Normal"/>
    <w:rsid w:val="0006512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rsid w:val="0006512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6512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35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microsoft.com/office/2011/relationships/people" Target="peop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2488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TSG-SA1 #42</vt:lpstr>
      <vt:lpstr>    6.2 Traffic Scenario: Metering use case</vt:lpstr>
      <vt:lpstr>        6.3.1 Description</vt:lpstr>
      <vt:lpstr>        6.3.2 Assumptions</vt:lpstr>
      <vt:lpstr>        6.3.3 Potential New Functional Requirements</vt:lpstr>
      <vt:lpstr>        6.3.4 Potential Key Performance Requirements</vt:lpstr>
    </vt:vector>
  </TitlesOfParts>
  <Company>ETSI Secretariat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2</cp:revision>
  <dcterms:created xsi:type="dcterms:W3CDTF">2019-05-09T09:03:00Z</dcterms:created>
  <dcterms:modified xsi:type="dcterms:W3CDTF">2019-05-09T09:03:00Z</dcterms:modified>
</cp:coreProperties>
</file>